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DECF45"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B443D4">
        <w:rPr>
          <w:b/>
          <w:i/>
          <w:noProof/>
          <w:sz w:val="28"/>
        </w:rPr>
        <w:fldChar w:fldCharType="end"/>
      </w:r>
      <w:r w:rsidR="00C4282A">
        <w:rPr>
          <w:b/>
          <w:i/>
          <w:noProof/>
          <w:sz w:val="28"/>
        </w:rPr>
        <w:t>600</w:t>
      </w:r>
      <w:bookmarkStart w:id="0" w:name="_GoBack"/>
      <w:bookmarkEnd w:id="0"/>
    </w:p>
    <w:p w14:paraId="7CB45193" w14:textId="6AEA1665" w:rsidR="001E41F3" w:rsidRPr="00C4282A"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C4282A">
        <w:rPr>
          <w:b/>
          <w:noProof/>
          <w:sz w:val="24"/>
        </w:rPr>
        <w:tab/>
      </w:r>
      <w:r w:rsidR="00C4282A">
        <w:rPr>
          <w:b/>
          <w:noProof/>
          <w:sz w:val="24"/>
        </w:rPr>
        <w:tab/>
      </w:r>
      <w:r w:rsidR="00C4282A">
        <w:rPr>
          <w:b/>
          <w:noProof/>
          <w:sz w:val="24"/>
        </w:rPr>
        <w:tab/>
      </w:r>
      <w:r w:rsidR="00C4282A">
        <w:rPr>
          <w:b/>
          <w:noProof/>
          <w:sz w:val="24"/>
        </w:rPr>
        <w:tab/>
      </w:r>
      <w:r w:rsidR="00C4282A">
        <w:rPr>
          <w:b/>
          <w:noProof/>
          <w:sz w:val="24"/>
        </w:rPr>
        <w:tab/>
      </w:r>
      <w:r w:rsidR="00C4282A" w:rsidRPr="00C4282A">
        <w:rPr>
          <w:b/>
          <w:i/>
          <w:noProof/>
          <w:sz w:val="24"/>
        </w:rPr>
        <w:tab/>
        <w:t>(revision of C3-224337)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16F61" w:rsidR="001E41F3" w:rsidRPr="00410371" w:rsidRDefault="00E937E6" w:rsidP="0043502B">
            <w:pPr>
              <w:pStyle w:val="CRCoverPage"/>
              <w:spacing w:after="0"/>
              <w:jc w:val="right"/>
              <w:rPr>
                <w:b/>
                <w:noProof/>
                <w:sz w:val="28"/>
              </w:rPr>
            </w:pPr>
            <w:r w:rsidRPr="00E937E6">
              <w:rPr>
                <w:b/>
                <w:noProof/>
                <w:sz w:val="28"/>
              </w:rPr>
              <w:t>29.</w:t>
            </w:r>
            <w:r w:rsidR="0043502B">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D8719" w:rsidR="001E41F3" w:rsidRPr="00410371" w:rsidRDefault="00DF53CF" w:rsidP="00C0190C">
            <w:pPr>
              <w:pStyle w:val="CRCoverPage"/>
              <w:spacing w:after="0"/>
              <w:rPr>
                <w:noProof/>
              </w:rPr>
            </w:pPr>
            <w:r>
              <w:rPr>
                <w:b/>
                <w:noProof/>
                <w:sz w:val="28"/>
              </w:rPr>
              <w:t>0</w:t>
            </w:r>
            <w:r w:rsidR="00C0190C">
              <w:rPr>
                <w:b/>
                <w:noProof/>
                <w:sz w:val="28"/>
              </w:rPr>
              <w:t>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4125F" w:rsidR="001E41F3" w:rsidRPr="00E937E6" w:rsidRDefault="00C4282A"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FEA32" w:rsidR="001E41F3" w:rsidRPr="00410371" w:rsidRDefault="00E937E6" w:rsidP="005B7F94">
            <w:pPr>
              <w:pStyle w:val="CRCoverPage"/>
              <w:spacing w:after="0"/>
              <w:jc w:val="center"/>
              <w:rPr>
                <w:noProof/>
                <w:sz w:val="28"/>
              </w:rPr>
            </w:pPr>
            <w:r w:rsidRPr="00E937E6">
              <w:rPr>
                <w:b/>
                <w:noProof/>
                <w:sz w:val="28"/>
              </w:rPr>
              <w:t>17.</w:t>
            </w:r>
            <w:r w:rsidR="005B7F94">
              <w:rPr>
                <w:b/>
                <w:noProof/>
                <w:sz w:val="28"/>
              </w:rPr>
              <w:t>6</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048D7" w:rsidR="001E41F3" w:rsidRDefault="004777A3" w:rsidP="009550DD">
            <w:pPr>
              <w:pStyle w:val="CRCoverPage"/>
              <w:spacing w:after="0"/>
              <w:ind w:left="100"/>
              <w:rPr>
                <w:noProof/>
                <w:lang w:eastAsia="zh-CN"/>
              </w:rPr>
            </w:pPr>
            <w:r>
              <w:rPr>
                <w:rFonts w:hint="eastAsia"/>
                <w:noProof/>
                <w:lang w:eastAsia="zh-CN"/>
              </w:rPr>
              <w:t>The events subscribed by the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D6DA" w:rsidR="001E41F3" w:rsidRDefault="0006776E">
            <w:pPr>
              <w:pStyle w:val="CRCoverPage"/>
              <w:spacing w:after="0"/>
              <w:ind w:left="100"/>
              <w:rPr>
                <w:noProof/>
              </w:rPr>
            </w:pPr>
            <w:r>
              <w:rPr>
                <w:noProof/>
              </w:rPr>
              <w:t>NBI17, 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73167" w14:textId="43BE4D10" w:rsidR="001A49BE" w:rsidRDefault="00657B0B" w:rsidP="00E937E6">
            <w:pPr>
              <w:pStyle w:val="CRCoverPage"/>
              <w:spacing w:after="0"/>
              <w:ind w:left="100"/>
              <w:rPr>
                <w:noProof/>
                <w:lang w:eastAsia="zh-CN"/>
              </w:rPr>
            </w:pPr>
            <w:r>
              <w:rPr>
                <w:rFonts w:hint="eastAsia"/>
                <w:noProof/>
                <w:lang w:eastAsia="zh-CN"/>
              </w:rPr>
              <w:t>A</w:t>
            </w:r>
            <w:r>
              <w:rPr>
                <w:noProof/>
                <w:lang w:eastAsia="zh-CN"/>
              </w:rPr>
              <w:t xml:space="preserve">s agreed in </w:t>
            </w:r>
            <w:r w:rsidR="00BA6882">
              <w:rPr>
                <w:noProof/>
              </w:rPr>
              <w:t>TS 23.503 CR#0735</w:t>
            </w:r>
            <w:r>
              <w:rPr>
                <w:noProof/>
                <w:lang w:eastAsia="zh-CN"/>
              </w:rPr>
              <w:t>, the</w:t>
            </w:r>
            <w:r w:rsidR="0006776E">
              <w:rPr>
                <w:noProof/>
                <w:lang w:eastAsia="zh-CN"/>
              </w:rPr>
              <w:t xml:space="preserve"> some</w:t>
            </w:r>
            <w:r>
              <w:rPr>
                <w:noProof/>
                <w:lang w:eastAsia="zh-CN"/>
              </w:rPr>
              <w:t xml:space="preserve"> events defined in table 6.1.3.18 may be subscribed at the PCF indirectly via an NEF by the AF.</w:t>
            </w:r>
          </w:p>
          <w:p w14:paraId="708AA7DE" w14:textId="72BB6C88" w:rsidR="00657B0B" w:rsidRDefault="00657B0B" w:rsidP="00C52AA7">
            <w:pPr>
              <w:pStyle w:val="CRCoverPage"/>
              <w:spacing w:after="0"/>
              <w:ind w:left="100"/>
              <w:rPr>
                <w:noProof/>
                <w:lang w:eastAsia="zh-CN"/>
              </w:rPr>
            </w:pPr>
            <w:r>
              <w:rPr>
                <w:noProof/>
                <w:lang w:eastAsia="zh-CN"/>
              </w:rPr>
              <w:t xml:space="preserve">Besides the events defined in table 5.14.2.2.3, we propose to define </w:t>
            </w:r>
            <w:r w:rsidR="00C52AA7">
              <w:t>ACCESS_TYPE_CHANGE and</w:t>
            </w:r>
            <w:r>
              <w:t xml:space="preserve"> PLMN_CHG to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44F70" w:rsidR="005B7F94" w:rsidRDefault="00023BB9" w:rsidP="00C52AA7">
            <w:pPr>
              <w:pStyle w:val="CRCoverPage"/>
              <w:spacing w:after="0"/>
              <w:ind w:left="100"/>
              <w:rPr>
                <w:noProof/>
                <w:lang w:eastAsia="zh-CN"/>
              </w:rPr>
            </w:pPr>
            <w:r>
              <w:rPr>
                <w:noProof/>
                <w:lang w:eastAsia="zh-CN"/>
              </w:rPr>
              <w:t xml:space="preserve">Propose to define </w:t>
            </w:r>
            <w:r w:rsidR="00EF2F98">
              <w:rPr>
                <w:noProof/>
                <w:lang w:eastAsia="zh-CN"/>
              </w:rPr>
              <w:t xml:space="preserve">the procedure to subscribe </w:t>
            </w:r>
            <w:r>
              <w:t>ACCESS_TYPE_CHANGE</w:t>
            </w:r>
            <w:r w:rsidR="00C52AA7">
              <w:t xml:space="preserve"> and</w:t>
            </w:r>
            <w:r>
              <w:t xml:space="preserve"> PLMN_CHG.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F3969" w:rsidR="001E41F3" w:rsidRDefault="00023BB9">
            <w:pPr>
              <w:pStyle w:val="CRCoverPage"/>
              <w:spacing w:after="0"/>
              <w:ind w:left="100"/>
              <w:rPr>
                <w:noProof/>
                <w:lang w:eastAsia="zh-CN"/>
              </w:rPr>
            </w:pPr>
            <w:r>
              <w:rPr>
                <w:rFonts w:hint="eastAsia"/>
                <w:noProof/>
                <w:lang w:eastAsia="zh-CN"/>
              </w:rPr>
              <w:t>N</w:t>
            </w:r>
            <w:r>
              <w:rPr>
                <w:noProof/>
                <w:lang w:eastAsia="zh-CN"/>
              </w:rPr>
              <w:t>ot aligned with stage 2. AF can’t subscribed the corresponding events.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86392" w:rsidR="001E41F3" w:rsidRDefault="00EF2F98" w:rsidP="00732B02">
            <w:pPr>
              <w:pStyle w:val="CRCoverPage"/>
              <w:spacing w:after="0"/>
              <w:ind w:left="100"/>
              <w:rPr>
                <w:noProof/>
                <w:lang w:eastAsia="zh-CN"/>
              </w:rPr>
            </w:pPr>
            <w:r>
              <w:rPr>
                <w:noProof/>
                <w:lang w:eastAsia="zh-CN"/>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10A78B" w:rsidR="001E41F3" w:rsidRDefault="00BA688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F3DB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BDC63" w:rsidR="001E41F3" w:rsidRDefault="00BA6882">
            <w:pPr>
              <w:pStyle w:val="CRCoverPage"/>
              <w:spacing w:after="0"/>
              <w:ind w:left="99"/>
              <w:rPr>
                <w:noProof/>
              </w:rPr>
            </w:pPr>
            <w:r>
              <w:rPr>
                <w:noProof/>
              </w:rPr>
              <w:t>TS 23.503 ... CR#0735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872BA0" w:rsidR="001E41F3" w:rsidRDefault="005032B2" w:rsidP="00EF2F98">
            <w:pPr>
              <w:pStyle w:val="CRCoverPage"/>
              <w:spacing w:after="0"/>
              <w:ind w:left="100"/>
              <w:rPr>
                <w:noProof/>
              </w:rPr>
            </w:pPr>
            <w:r w:rsidRPr="005E763A">
              <w:rPr>
                <w:noProof/>
              </w:rPr>
              <w:t>This CR</w:t>
            </w:r>
            <w:r w:rsidR="00EF2F98">
              <w:rPr>
                <w:noProof/>
              </w:rPr>
              <w:t xml:space="preserve">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7C23CEA" w14:textId="77777777" w:rsidR="001562C1" w:rsidRDefault="001562C1" w:rsidP="001562C1">
      <w:pPr>
        <w:pStyle w:val="30"/>
        <w:rPr>
          <w:lang w:eastAsia="zh-CN"/>
        </w:rPr>
      </w:pPr>
      <w:bookmarkStart w:id="2" w:name="_Toc28013326"/>
      <w:bookmarkStart w:id="3" w:name="_Toc36040081"/>
      <w:bookmarkStart w:id="4" w:name="_Toc44692694"/>
      <w:bookmarkStart w:id="5" w:name="_Toc45134155"/>
      <w:bookmarkStart w:id="6" w:name="_Toc49607219"/>
      <w:bookmarkStart w:id="7" w:name="_Toc51763191"/>
      <w:bookmarkStart w:id="8" w:name="_Toc58850086"/>
      <w:bookmarkStart w:id="9" w:name="_Toc59018466"/>
      <w:bookmarkStart w:id="10" w:name="_Toc68169472"/>
      <w:bookmarkStart w:id="11" w:name="_Toc104478636"/>
      <w:bookmarkStart w:id="12" w:name="_Toc90658239"/>
      <w:bookmarkStart w:id="13" w:name="_Toc94261422"/>
      <w:bookmarkStart w:id="14" w:name="_Toc104199074"/>
      <w:bookmarkStart w:id="15" w:name="_Toc104489510"/>
      <w:bookmarkStart w:id="16" w:name="_Toc28012467"/>
      <w:bookmarkStart w:id="17" w:name="_Toc36038425"/>
      <w:bookmarkStart w:id="18" w:name="_Toc45133695"/>
      <w:bookmarkStart w:id="19" w:name="_Toc51762449"/>
      <w:bookmarkStart w:id="20" w:name="_Toc59017021"/>
      <w:bookmarkStart w:id="21" w:name="_Toc104301017"/>
      <w:r>
        <w:t>4.4.9</w:t>
      </w:r>
      <w:r>
        <w:tab/>
        <w:t xml:space="preserve">Procedures for </w:t>
      </w:r>
      <w:r>
        <w:rPr>
          <w:noProof/>
        </w:rPr>
        <w:t>setting up an AF session with required QoS</w:t>
      </w:r>
      <w:bookmarkEnd w:id="2"/>
      <w:bookmarkEnd w:id="3"/>
      <w:bookmarkEnd w:id="4"/>
      <w:bookmarkEnd w:id="5"/>
      <w:bookmarkEnd w:id="6"/>
      <w:bookmarkEnd w:id="7"/>
      <w:bookmarkEnd w:id="8"/>
      <w:bookmarkEnd w:id="9"/>
      <w:bookmarkEnd w:id="10"/>
      <w:bookmarkEnd w:id="11"/>
    </w:p>
    <w:p w14:paraId="31A79FB2" w14:textId="77777777" w:rsidR="001562C1" w:rsidRDefault="001562C1" w:rsidP="001562C1">
      <w:r>
        <w:t xml:space="preserve">The procedures for </w:t>
      </w:r>
      <w:r>
        <w:rPr>
          <w:noProof/>
        </w:rPr>
        <w:t xml:space="preserve">setting up an AF session with required QoS </w:t>
      </w:r>
      <w:r>
        <w:t>in 5GS are described in clause 4.4.13 of 3GPP TS 29.122 [4] with the following differences:</w:t>
      </w:r>
    </w:p>
    <w:p w14:paraId="06A63C78" w14:textId="77777777" w:rsidR="001562C1" w:rsidRDefault="001562C1" w:rsidP="001562C1">
      <w:pPr>
        <w:pStyle w:val="B10"/>
      </w:pPr>
      <w:r>
        <w:t>-</w:t>
      </w:r>
      <w:r>
        <w:tab/>
      </w:r>
      <w:proofErr w:type="gramStart"/>
      <w:r>
        <w:t>description</w:t>
      </w:r>
      <w:proofErr w:type="gramEnd"/>
      <w:r>
        <w:t xml:space="preserve"> of the SCS/AS applies to the AF;</w:t>
      </w:r>
    </w:p>
    <w:p w14:paraId="326A820A" w14:textId="77777777" w:rsidR="001562C1" w:rsidRDefault="001562C1" w:rsidP="001562C1">
      <w:pPr>
        <w:pStyle w:val="B10"/>
      </w:pPr>
      <w:r>
        <w:t>-</w:t>
      </w:r>
      <w:r>
        <w:tab/>
      </w:r>
      <w:proofErr w:type="gramStart"/>
      <w:r>
        <w:t>description</w:t>
      </w:r>
      <w:proofErr w:type="gramEnd"/>
      <w:r>
        <w:t xml:space="preserve"> of the SCEF applies to the NEF;</w:t>
      </w:r>
    </w:p>
    <w:p w14:paraId="3B0B872F" w14:textId="77777777" w:rsidR="001562C1" w:rsidRDefault="001562C1" w:rsidP="001562C1">
      <w:pPr>
        <w:pStyle w:val="B10"/>
      </w:pPr>
      <w:r>
        <w:t>-</w:t>
      </w:r>
      <w:r>
        <w:tab/>
      </w:r>
      <w:proofErr w:type="gramStart"/>
      <w:r>
        <w:t>description</w:t>
      </w:r>
      <w:proofErr w:type="gramEnd"/>
      <w:r>
        <w:t xml:space="preserve"> of the PCRF applies to the PCF; </w:t>
      </w:r>
    </w:p>
    <w:p w14:paraId="444DEFD7" w14:textId="77777777" w:rsidR="001562C1" w:rsidRDefault="001562C1" w:rsidP="001562C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7CF6D5CE" w14:textId="77777777" w:rsidR="001562C1" w:rsidRDefault="001562C1" w:rsidP="001562C1">
      <w:pPr>
        <w:pStyle w:val="B10"/>
      </w:pPr>
      <w:r>
        <w:t>-</w:t>
      </w:r>
      <w:r>
        <w:tab/>
      </w:r>
      <w:proofErr w:type="gramStart"/>
      <w:r>
        <w:t>the</w:t>
      </w:r>
      <w:proofErr w:type="gramEnd"/>
      <w:r>
        <w:t xml:space="preserve"> NEF shall interact with the PCF by using </w:t>
      </w:r>
      <w:proofErr w:type="spellStart"/>
      <w:r>
        <w:t>Npcf_PolicyAuthorization</w:t>
      </w:r>
      <w:proofErr w:type="spellEnd"/>
      <w:r>
        <w:t xml:space="preserve"> service as defined in 3GPP TS 29.514 [7]; </w:t>
      </w:r>
    </w:p>
    <w:p w14:paraId="247543B6" w14:textId="77777777" w:rsidR="001562C1" w:rsidRDefault="001562C1" w:rsidP="001562C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41B36AF8" w14:textId="77777777" w:rsidR="001562C1" w:rsidRDefault="001562C1" w:rsidP="001562C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B1B7B5F" w14:textId="77777777" w:rsidR="001562C1" w:rsidRDefault="001562C1" w:rsidP="001562C1">
      <w:pPr>
        <w:pStyle w:val="B10"/>
      </w:pPr>
      <w:r>
        <w:t>-</w:t>
      </w:r>
      <w:r>
        <w:tab/>
      </w:r>
      <w:proofErr w:type="gramStart"/>
      <w:r>
        <w:t>if</w:t>
      </w:r>
      <w:proofErr w:type="gramEnd"/>
      <w:r>
        <w:t xml:space="preserve"> the EthAsSessionQoS_5G feature </w:t>
      </w:r>
      <w:r>
        <w:rPr>
          <w:lang w:eastAsia="zh-CN"/>
        </w:rPr>
        <w:t>as defined in clause</w:t>
      </w:r>
      <w:r>
        <w:rPr>
          <w:lang w:val="en-US" w:eastAsia="zh-CN"/>
        </w:rPr>
        <w:t xml:space="preserve"> 5.14.4 of 3GPP TS 29.122 [4] </w:t>
      </w:r>
      <w:r>
        <w:t>is supported and the request is for Ethernet UE:</w:t>
      </w:r>
    </w:p>
    <w:p w14:paraId="0858A5BC" w14:textId="77777777" w:rsidR="001562C1" w:rsidRDefault="001562C1" w:rsidP="001562C1">
      <w:pPr>
        <w:pStyle w:val="B2"/>
      </w:pPr>
      <w:r>
        <w:t>-</w:t>
      </w:r>
      <w:r>
        <w:tab/>
      </w:r>
      <w:proofErr w:type="gramStart"/>
      <w:r>
        <w:t>in</w:t>
      </w:r>
      <w:proofErr w:type="gramEnd"/>
      <w:r>
        <w:t xml:space="preserve">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BDAD5F1" w14:textId="77777777" w:rsidR="001562C1" w:rsidRDefault="001562C1" w:rsidP="001562C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254E64AE" w14:textId="77777777" w:rsidR="001562C1" w:rsidRDefault="001562C1" w:rsidP="001562C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w:t>
      </w:r>
      <w:proofErr w:type="spellStart"/>
      <w:r>
        <w:rPr>
          <w:lang w:eastAsia="zh-CN"/>
        </w:rPr>
        <w:t>QoS</w:t>
      </w:r>
      <w:proofErr w:type="spellEnd"/>
      <w:r>
        <w:rPr>
          <w:lang w:eastAsia="zh-CN"/>
        </w:rPr>
        <w:t xml:space="preserve">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B7930CA" w14:textId="77777777" w:rsidR="001562C1" w:rsidRDefault="001562C1" w:rsidP="001562C1">
      <w:pPr>
        <w:pStyle w:val="B3"/>
      </w:pPr>
      <w:r>
        <w:t>-</w:t>
      </w:r>
      <w:r>
        <w:tab/>
      </w:r>
      <w:proofErr w:type="gramStart"/>
      <w:r>
        <w:t>one</w:t>
      </w:r>
      <w:proofErr w:type="gramEnd"/>
      <w:r>
        <w:t xml:space="preserve"> or more requested </w:t>
      </w:r>
      <w:proofErr w:type="spellStart"/>
      <w:r>
        <w:t>QoS</w:t>
      </w:r>
      <w:proofErr w:type="spellEnd"/>
      <w:r>
        <w:t xml:space="preserve"> Monitoring Parameter(s) within the "</w:t>
      </w:r>
      <w:proofErr w:type="spellStart"/>
      <w:r>
        <w:t>reqQosMonParams</w:t>
      </w:r>
      <w:proofErr w:type="spellEnd"/>
      <w:r>
        <w:t>"; and</w:t>
      </w:r>
    </w:p>
    <w:p w14:paraId="03519D76" w14:textId="77777777" w:rsidR="001562C1" w:rsidRDefault="001562C1" w:rsidP="001562C1">
      <w:pPr>
        <w:pStyle w:val="B3"/>
      </w:pPr>
      <w:r>
        <w:t>-</w:t>
      </w:r>
      <w:r>
        <w:tab/>
      </w:r>
      <w:proofErr w:type="gramStart"/>
      <w:r>
        <w:t>one</w:t>
      </w:r>
      <w:proofErr w:type="gramEnd"/>
      <w:r>
        <w:t xml:space="preserve"> or more report frequency within the "</w:t>
      </w:r>
      <w:proofErr w:type="spellStart"/>
      <w:r>
        <w:t>repFreqs</w:t>
      </w:r>
      <w:proofErr w:type="spellEnd"/>
      <w:r>
        <w:t>" attribute; and</w:t>
      </w:r>
    </w:p>
    <w:p w14:paraId="6D1276CE" w14:textId="77777777" w:rsidR="001562C1" w:rsidRDefault="001562C1" w:rsidP="001562C1">
      <w:pPr>
        <w:pStyle w:val="B3"/>
      </w:pPr>
      <w:r>
        <w:t>-</w:t>
      </w:r>
      <w:r>
        <w:tab/>
      </w:r>
      <w:proofErr w:type="gramStart"/>
      <w:r>
        <w:t>when</w:t>
      </w:r>
      <w:proofErr w:type="gramEnd"/>
      <w:r>
        <w:t xml:space="preserve"> the "</w:t>
      </w:r>
      <w:proofErr w:type="spellStart"/>
      <w:r>
        <w:t>repFreqs</w:t>
      </w:r>
      <w:proofErr w:type="spellEnd"/>
      <w:r>
        <w:t>" attribute includes the value "PERIODIC", the reporting period within the "</w:t>
      </w:r>
      <w:proofErr w:type="spellStart"/>
      <w:r>
        <w:t>repPeriod</w:t>
      </w:r>
      <w:proofErr w:type="spellEnd"/>
      <w:r>
        <w:t>" attribute; and</w:t>
      </w:r>
    </w:p>
    <w:p w14:paraId="7864ACDA" w14:textId="77777777" w:rsidR="001562C1" w:rsidRDefault="001562C1" w:rsidP="001562C1">
      <w:pPr>
        <w:pStyle w:val="B2"/>
        <w:ind w:firstLine="0"/>
      </w:pPr>
      <w:r>
        <w:t>-</w:t>
      </w:r>
      <w:r>
        <w:tab/>
      </w:r>
      <w:proofErr w:type="gramStart"/>
      <w:r>
        <w:t>when</w:t>
      </w:r>
      <w:proofErr w:type="gramEnd"/>
      <w:r>
        <w:t xml:space="preserve"> the "</w:t>
      </w:r>
      <w:proofErr w:type="spellStart"/>
      <w:r>
        <w:t>repFreqs</w:t>
      </w:r>
      <w:proofErr w:type="spellEnd"/>
      <w:r>
        <w:t>" attribute includes the value "EVENT_TRIGGERED", the AF shall include:</w:t>
      </w:r>
    </w:p>
    <w:p w14:paraId="49482D3E" w14:textId="77777777" w:rsidR="001562C1" w:rsidRDefault="001562C1" w:rsidP="001562C1">
      <w:pPr>
        <w:pStyle w:val="B3"/>
        <w:ind w:firstLine="0"/>
      </w:pPr>
      <w:r>
        <w:t>-</w:t>
      </w:r>
      <w:r>
        <w:tab/>
      </w:r>
      <w:proofErr w:type="gramStart"/>
      <w:r>
        <w:t>the</w:t>
      </w:r>
      <w:proofErr w:type="gramEnd"/>
      <w:r>
        <w:t xml:space="preserve"> delay threshold for downlink with the "</w:t>
      </w:r>
      <w:proofErr w:type="spellStart"/>
      <w:r>
        <w:t>repThreshDl</w:t>
      </w:r>
      <w:proofErr w:type="spellEnd"/>
      <w:r>
        <w:t>" attribute;</w:t>
      </w:r>
    </w:p>
    <w:p w14:paraId="70FC7BB6" w14:textId="77777777" w:rsidR="001562C1" w:rsidRDefault="001562C1" w:rsidP="001562C1">
      <w:pPr>
        <w:pStyle w:val="B3"/>
        <w:ind w:firstLine="0"/>
      </w:pPr>
      <w:r>
        <w:t>-</w:t>
      </w:r>
      <w:r>
        <w:tab/>
      </w:r>
      <w:proofErr w:type="gramStart"/>
      <w:r>
        <w:t>the</w:t>
      </w:r>
      <w:proofErr w:type="gramEnd"/>
      <w:r>
        <w:t xml:space="preserve"> delay threshold for uplink with the "</w:t>
      </w:r>
      <w:proofErr w:type="spellStart"/>
      <w:r>
        <w:t>repThreshUl</w:t>
      </w:r>
      <w:proofErr w:type="spellEnd"/>
      <w:r>
        <w:t>" attribute; and/or</w:t>
      </w:r>
    </w:p>
    <w:p w14:paraId="2122ED4E" w14:textId="77777777" w:rsidR="001562C1" w:rsidRDefault="001562C1" w:rsidP="001562C1">
      <w:pPr>
        <w:pStyle w:val="B3"/>
        <w:ind w:firstLine="0"/>
      </w:pPr>
      <w:r>
        <w:t>-</w:t>
      </w:r>
      <w:r>
        <w:tab/>
      </w:r>
      <w:proofErr w:type="gramStart"/>
      <w:r>
        <w:t>the</w:t>
      </w:r>
      <w:proofErr w:type="gramEnd"/>
      <w:r>
        <w:t xml:space="preserve"> delay threshold for round trip with the "</w:t>
      </w:r>
      <w:proofErr w:type="spellStart"/>
      <w:r>
        <w:t>repThreshRp</w:t>
      </w:r>
      <w:proofErr w:type="spellEnd"/>
      <w:r>
        <w:t>" attribute; and</w:t>
      </w:r>
    </w:p>
    <w:p w14:paraId="53F68A4C" w14:textId="77777777" w:rsidR="001562C1" w:rsidRDefault="001562C1" w:rsidP="001562C1">
      <w:pPr>
        <w:pStyle w:val="B3"/>
        <w:ind w:firstLine="0"/>
      </w:pPr>
      <w:r>
        <w:t>-</w:t>
      </w:r>
      <w:r>
        <w:tab/>
      </w:r>
      <w:proofErr w:type="gramStart"/>
      <w:r>
        <w:t>the</w:t>
      </w:r>
      <w:proofErr w:type="gramEnd"/>
      <w:r>
        <w:t xml:space="preserve"> minimum waiting time between subsequent reports within the "</w:t>
      </w:r>
      <w:proofErr w:type="spellStart"/>
      <w:r>
        <w:rPr>
          <w:lang w:eastAsia="zh-CN"/>
        </w:rPr>
        <w:t>waitTime</w:t>
      </w:r>
      <w:proofErr w:type="spellEnd"/>
      <w:r>
        <w:rPr>
          <w:lang w:eastAsia="zh-CN"/>
        </w:rPr>
        <w:t>" attribute.</w:t>
      </w:r>
    </w:p>
    <w:p w14:paraId="342471F5" w14:textId="77777777" w:rsidR="001562C1" w:rsidRDefault="001562C1" w:rsidP="001562C1">
      <w:pPr>
        <w:pStyle w:val="B2"/>
        <w:ind w:firstLine="0"/>
      </w:pPr>
      <w:r>
        <w:lastRenderedPageBreak/>
        <w:t>-</w:t>
      </w:r>
      <w:r>
        <w:tab/>
        <w:t xml:space="preserve">when the NEF receives the event notification as </w:t>
      </w:r>
      <w:r>
        <w:rPr>
          <w:rFonts w:hint="eastAsia"/>
        </w:rPr>
        <w:t xml:space="preserve">defined in </w:t>
      </w:r>
      <w:r>
        <w:t xml:space="preserve">clause 4.2.2 of 3GPP TS 29.508 [26] or clauses 4.2.4.12 and 4.2.5.14 of 3GPP TS 29.514 [7], the NEF shall include one or more </w:t>
      </w:r>
      <w:proofErr w:type="spellStart"/>
      <w:r>
        <w:t>QoS</w:t>
      </w:r>
      <w:proofErr w:type="spellEnd"/>
      <w:r>
        <w:t xml:space="preserve">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75349081" w14:textId="77777777" w:rsidR="001562C1" w:rsidRDefault="001562C1" w:rsidP="001562C1">
      <w:pPr>
        <w:pStyle w:val="B3"/>
        <w:ind w:firstLine="0"/>
      </w:pPr>
      <w:r>
        <w:t>-</w:t>
      </w:r>
      <w:r>
        <w:tab/>
      </w:r>
      <w:proofErr w:type="gramStart"/>
      <w:r>
        <w:t>one</w:t>
      </w:r>
      <w:proofErr w:type="gramEnd"/>
      <w:r>
        <w:t xml:space="preserve"> or two uplink packet delays within the "</w:t>
      </w:r>
      <w:proofErr w:type="spellStart"/>
      <w:r>
        <w:t>ulDelays</w:t>
      </w:r>
      <w:proofErr w:type="spellEnd"/>
      <w:r>
        <w:t xml:space="preserve">" attribute; </w:t>
      </w:r>
    </w:p>
    <w:p w14:paraId="7C989028" w14:textId="77777777" w:rsidR="001562C1" w:rsidRDefault="001562C1" w:rsidP="001562C1">
      <w:pPr>
        <w:pStyle w:val="B3"/>
        <w:ind w:firstLine="0"/>
      </w:pPr>
      <w:r>
        <w:t>-</w:t>
      </w:r>
      <w:r>
        <w:tab/>
      </w:r>
      <w:proofErr w:type="gramStart"/>
      <w:r>
        <w:t>one</w:t>
      </w:r>
      <w:proofErr w:type="gramEnd"/>
      <w:r>
        <w:t xml:space="preserve"> or two downlink packet delays within the "</w:t>
      </w:r>
      <w:proofErr w:type="spellStart"/>
      <w:r>
        <w:t>dlDelays</w:t>
      </w:r>
      <w:proofErr w:type="spellEnd"/>
      <w:r>
        <w:t>" attribute; and/or</w:t>
      </w:r>
    </w:p>
    <w:p w14:paraId="03DF52EF" w14:textId="77777777" w:rsidR="001562C1" w:rsidRDefault="001562C1" w:rsidP="001562C1">
      <w:pPr>
        <w:pStyle w:val="B3"/>
        <w:ind w:firstLine="0"/>
      </w:pPr>
      <w:r>
        <w:t>-</w:t>
      </w:r>
      <w:r>
        <w:tab/>
      </w:r>
      <w:proofErr w:type="gramStart"/>
      <w:r>
        <w:t>one</w:t>
      </w:r>
      <w:proofErr w:type="gramEnd"/>
      <w:r>
        <w:t xml:space="preserve"> or two round trip packet delays within the "</w:t>
      </w:r>
      <w:proofErr w:type="spellStart"/>
      <w:r>
        <w:t>rtDelays</w:t>
      </w:r>
      <w:proofErr w:type="spellEnd"/>
      <w:r>
        <w:t>" attribute; and</w:t>
      </w:r>
    </w:p>
    <w:p w14:paraId="297D4CCE" w14:textId="77777777" w:rsidR="001562C1" w:rsidRDefault="001562C1" w:rsidP="001562C1">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 xml:space="preserve">include an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 xml:space="preserve">UE does not need to be informed about changes related to Alternative </w:t>
      </w:r>
      <w:proofErr w:type="spellStart"/>
      <w:r>
        <w:t>QoS</w:t>
      </w:r>
      <w:proofErr w:type="spellEnd"/>
      <w:r>
        <w:t xml:space="preserve">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proofErr w:type="spellStart"/>
      <w:r>
        <w:rPr>
          <w:lang w:eastAsia="zh-CN"/>
        </w:rPr>
        <w:t>QoS</w:t>
      </w:r>
      <w:proofErr w:type="spellEnd"/>
      <w:r>
        <w:rPr>
          <w:lang w:eastAsia="zh-CN"/>
        </w:rPr>
        <w:t xml:space="preserve"> reference if received. </w:t>
      </w:r>
      <w:r>
        <w:t xml:space="preserve">When the NEF receives the notification of PCF event </w:t>
      </w:r>
      <w:r>
        <w:rPr>
          <w:lang w:eastAsia="zh-CN"/>
        </w:rPr>
        <w:t>"</w:t>
      </w:r>
      <w:r>
        <w:t>SUCCESSFUL_RESOURCES_ALLOCATION</w:t>
      </w:r>
      <w:r>
        <w:rPr>
          <w:lang w:eastAsia="zh-CN"/>
        </w:rPr>
        <w:t xml:space="preserve">", it shall notify the AF the event together with the currently applied </w:t>
      </w:r>
      <w:proofErr w:type="spellStart"/>
      <w:r>
        <w:rPr>
          <w:lang w:eastAsia="zh-CN"/>
        </w:rPr>
        <w:t>QoS</w:t>
      </w:r>
      <w:proofErr w:type="spellEnd"/>
      <w:r>
        <w:rPr>
          <w:lang w:eastAsia="zh-CN"/>
        </w:rPr>
        <w:t xml:space="preserve"> reference if received.</w:t>
      </w:r>
    </w:p>
    <w:p w14:paraId="46F8343B" w14:textId="77777777" w:rsidR="001562C1" w:rsidRDefault="001562C1" w:rsidP="001562C1">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proofErr w:type="spellStart"/>
      <w:r>
        <w:rPr>
          <w:lang w:eastAsia="zh-CN"/>
        </w:rPr>
        <w:t>QoS</w:t>
      </w:r>
      <w:proofErr w:type="spellEnd"/>
      <w:r>
        <w:rPr>
          <w:lang w:eastAsia="zh-CN"/>
        </w:rPr>
        <w:t xml:space="preserve">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proofErr w:type="spellStart"/>
      <w:r>
        <w:rPr>
          <w:lang w:eastAsia="zh-CN"/>
        </w:rPr>
        <w:t>QoS</w:t>
      </w:r>
      <w:proofErr w:type="spellEnd"/>
      <w:r>
        <w:rPr>
          <w:lang w:eastAsia="zh-CN"/>
        </w:rPr>
        <w:t xml:space="preserve">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w:t>
      </w:r>
      <w:proofErr w:type="spellStart"/>
      <w:r>
        <w:rPr>
          <w:lang w:eastAsia="zh-CN"/>
        </w:rPr>
        <w:t>QoS</w:t>
      </w:r>
      <w:proofErr w:type="spellEnd"/>
      <w:r>
        <w:rPr>
          <w:lang w:eastAsia="zh-CN"/>
        </w:rPr>
        <w:t xml:space="preserve"> reference identifier. </w:t>
      </w:r>
    </w:p>
    <w:p w14:paraId="3AF89A85" w14:textId="77777777" w:rsidR="001562C1" w:rsidRDefault="001562C1" w:rsidP="001562C1">
      <w:pPr>
        <w:pStyle w:val="B10"/>
        <w:rPr>
          <w:lang w:eastAsia="zh-CN"/>
        </w:rPr>
      </w:pPr>
      <w:r>
        <w:t>-</w:t>
      </w:r>
      <w:r>
        <w:tab/>
      </w:r>
      <w:proofErr w:type="gramStart"/>
      <w:r>
        <w:t>if</w:t>
      </w:r>
      <w:proofErr w:type="gramEnd"/>
      <w:r>
        <w:t xml:space="preserve">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E4CA70C" w14:textId="77777777" w:rsidR="001562C1" w:rsidRDefault="001562C1" w:rsidP="001562C1">
      <w:pPr>
        <w:pStyle w:val="B2"/>
      </w:pPr>
      <w:r>
        <w:rPr>
          <w:lang w:eastAsia="zh-CN"/>
        </w:rPr>
        <w:t>-</w:t>
      </w:r>
      <w:r>
        <w:rPr>
          <w:lang w:eastAsia="zh-CN"/>
        </w:rPr>
        <w:tab/>
      </w:r>
      <w:proofErr w:type="gramStart"/>
      <w:r>
        <w:rPr>
          <w:lang w:eastAsia="zh-CN"/>
        </w:rPr>
        <w:t>the</w:t>
      </w:r>
      <w:proofErr w:type="gramEnd"/>
      <w:r>
        <w:rPr>
          <w:lang w:eastAsia="zh-CN"/>
        </w:rPr>
        <w:t xml:space="preserve"> 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0DB1632F" w14:textId="77777777" w:rsidR="001562C1" w:rsidRDefault="001562C1" w:rsidP="001562C1">
      <w:pPr>
        <w:pStyle w:val="B3"/>
      </w:pPr>
      <w:r>
        <w:t>-</w:t>
      </w:r>
      <w:r>
        <w:tab/>
      </w:r>
      <w:proofErr w:type="gramStart"/>
      <w:r>
        <w:t>the</w:t>
      </w:r>
      <w:proofErr w:type="gramEnd"/>
      <w:r>
        <w:t xml:space="preserv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6936C43C" w14:textId="77777777" w:rsidR="001562C1" w:rsidRDefault="001562C1" w:rsidP="001562C1">
      <w:pPr>
        <w:pStyle w:val="B3"/>
        <w:ind w:left="284" w:firstLine="284"/>
        <w:rPr>
          <w:lang w:eastAsia="zh-CN"/>
        </w:rPr>
      </w:pPr>
      <w:r>
        <w:rPr>
          <w:lang w:eastAsia="zh-CN"/>
        </w:rPr>
        <w:t xml:space="preserve">And, if individual </w:t>
      </w:r>
      <w:proofErr w:type="spellStart"/>
      <w:r>
        <w:rPr>
          <w:lang w:eastAsia="zh-CN"/>
        </w:rPr>
        <w:t>QoS</w:t>
      </w:r>
      <w:proofErr w:type="spellEnd"/>
      <w:r>
        <w:rPr>
          <w:lang w:eastAsia="zh-CN"/>
        </w:rPr>
        <w:t xml:space="preserve"> parameters instead of </w:t>
      </w:r>
      <w:proofErr w:type="spellStart"/>
      <w:r>
        <w:rPr>
          <w:lang w:eastAsia="zh-CN"/>
        </w:rPr>
        <w:t>QoS</w:t>
      </w:r>
      <w:proofErr w:type="spellEnd"/>
      <w:r>
        <w:rPr>
          <w:lang w:eastAsia="zh-CN"/>
        </w:rPr>
        <w:t xml:space="preserve"> reference is provided, may include:</w:t>
      </w:r>
    </w:p>
    <w:p w14:paraId="75131A8B" w14:textId="77777777" w:rsidR="001562C1" w:rsidRDefault="001562C1" w:rsidP="001562C1">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78EE4426" w14:textId="77777777" w:rsidR="001562C1" w:rsidRPr="00C57288" w:rsidRDefault="001562C1" w:rsidP="001562C1">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67B9572B" w14:textId="77777777" w:rsidR="001562C1" w:rsidRDefault="001562C1" w:rsidP="001562C1">
      <w:pPr>
        <w:pStyle w:val="B3"/>
      </w:pPr>
      <w:r>
        <w:t>-</w:t>
      </w:r>
      <w:r>
        <w:tab/>
      </w:r>
      <w:proofErr w:type="gramStart"/>
      <w:r>
        <w:t>the</w:t>
      </w:r>
      <w:proofErr w:type="gramEnd"/>
      <w:r>
        <w:t xml:space="preserve"> maximum burst size within the "</w:t>
      </w:r>
      <w:proofErr w:type="spellStart"/>
      <w:r>
        <w:t>maxTscBurstSize</w:t>
      </w:r>
      <w:proofErr w:type="spellEnd"/>
      <w:r>
        <w:t>" attribute;</w:t>
      </w:r>
    </w:p>
    <w:p w14:paraId="4C520614" w14:textId="77777777" w:rsidR="001562C1" w:rsidRPr="00B31599" w:rsidRDefault="001562C1" w:rsidP="001562C1">
      <w:pPr>
        <w:pStyle w:val="B3"/>
      </w:pPr>
      <w:r>
        <w:t>-</w:t>
      </w:r>
      <w:r>
        <w:tab/>
      </w:r>
      <w:proofErr w:type="gramStart"/>
      <w:r>
        <w:t>the</w:t>
      </w:r>
      <w:proofErr w:type="gramEnd"/>
      <w:r>
        <w:t xml:space="preserve"> priority within the "priority" attribute;</w:t>
      </w:r>
    </w:p>
    <w:p w14:paraId="01C017F8" w14:textId="77777777" w:rsidR="001562C1" w:rsidRDefault="001562C1" w:rsidP="001562C1">
      <w:pPr>
        <w:pStyle w:val="B3"/>
      </w:pPr>
      <w:r>
        <w:t>-</w:t>
      </w:r>
      <w:r>
        <w:tab/>
      </w:r>
      <w:proofErr w:type="gramStart"/>
      <w:r>
        <w:t>the</w:t>
      </w:r>
      <w:proofErr w:type="gramEnd"/>
      <w:r>
        <w:t xml:space="preserve"> requested 5GS delay within the "req5Gsdelay" attribute.</w:t>
      </w:r>
    </w:p>
    <w:p w14:paraId="41642B62" w14:textId="77777777" w:rsidR="001562C1" w:rsidRDefault="001562C1" w:rsidP="001562C1">
      <w:pPr>
        <w:pStyle w:val="B10"/>
        <w:ind w:firstLine="0"/>
        <w:rPr>
          <w:lang w:eastAsia="zh-CN"/>
        </w:rPr>
      </w:pPr>
      <w:r>
        <w:rPr>
          <w:lang w:eastAsia="zh-CN"/>
        </w:rPr>
        <w:t xml:space="preserve">If the NEF authorizes the AF request, the NEF may provision the received </w:t>
      </w:r>
      <w:proofErr w:type="spellStart"/>
      <w:r>
        <w:rPr>
          <w:lang w:eastAsia="zh-CN"/>
        </w:rPr>
        <w:t>QoS</w:t>
      </w:r>
      <w:proofErr w:type="spellEnd"/>
      <w:r>
        <w:rPr>
          <w:lang w:eastAsia="zh-CN"/>
        </w:rPr>
        <w:t xml:space="preserve">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whether the "</w:t>
      </w:r>
      <w:proofErr w:type="spellStart"/>
      <w:r>
        <w:rPr>
          <w:lang w:eastAsia="zh-CN"/>
        </w:rPr>
        <w:t>tscQosReq</w:t>
      </w:r>
      <w:proofErr w:type="spellEnd"/>
      <w:r>
        <w:rPr>
          <w:lang w:eastAsia="zh-CN"/>
        </w:rPr>
        <w:t>" attribute was received in the subscription request, and potentially also based on the AF identifier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3AE1217A" w14:textId="77777777" w:rsidR="001562C1" w:rsidRPr="00A42404" w:rsidRDefault="001562C1" w:rsidP="001562C1">
      <w:pPr>
        <w:pStyle w:val="B10"/>
      </w:pPr>
      <w:r w:rsidRPr="00A42404">
        <w:t>-</w:t>
      </w:r>
      <w:r w:rsidRPr="00A42404">
        <w:tab/>
      </w:r>
      <w:proofErr w:type="gramStart"/>
      <w:r w:rsidRPr="00A42404">
        <w:t>if</w:t>
      </w:r>
      <w:proofErr w:type="gramEnd"/>
      <w:r w:rsidRPr="00A42404">
        <w:t xml:space="preserve"> the "</w:t>
      </w:r>
      <w:r w:rsidRPr="00A42404">
        <w:rPr>
          <w:rFonts w:cs="Arial"/>
        </w:rPr>
        <w:t>AltQosWithIndParams_5G</w:t>
      </w:r>
      <w:r w:rsidRPr="00A42404">
        <w:t xml:space="preserve">" feature is supported, the AF may </w:t>
      </w:r>
      <w:r w:rsidRPr="00A42404">
        <w:rPr>
          <w:lang w:eastAsia="zh-CN"/>
        </w:rPr>
        <w:t>include:</w:t>
      </w:r>
    </w:p>
    <w:p w14:paraId="69CE0BC0" w14:textId="77777777" w:rsidR="001562C1" w:rsidRPr="00A42404" w:rsidRDefault="001562C1" w:rsidP="001562C1">
      <w:pPr>
        <w:pStyle w:val="B2"/>
      </w:pPr>
      <w:r w:rsidRPr="00A42404">
        <w:t>-</w:t>
      </w:r>
      <w:r w:rsidRPr="00A42404">
        <w:tab/>
      </w:r>
      <w:proofErr w:type="gramStart"/>
      <w:r w:rsidRPr="00A42404">
        <w:t>alternative</w:t>
      </w:r>
      <w:proofErr w:type="gramEnd"/>
      <w:r w:rsidRPr="00A42404">
        <w:t xml:space="preserve"> </w:t>
      </w:r>
      <w:r w:rsidRPr="00A42404">
        <w:rPr>
          <w:rFonts w:eastAsia="Times New Roman"/>
          <w:lang w:val="en-US"/>
        </w:rPr>
        <w:t xml:space="preserve">service requirements that include individual </w:t>
      </w:r>
      <w:proofErr w:type="spellStart"/>
      <w:r w:rsidRPr="00A42404">
        <w:rPr>
          <w:rFonts w:eastAsia="Times New Roman"/>
          <w:lang w:val="en-US"/>
        </w:rPr>
        <w:t>QoS</w:t>
      </w:r>
      <w:proofErr w:type="spellEnd"/>
      <w:r w:rsidRPr="00A42404">
        <w:rPr>
          <w:rFonts w:eastAsia="Times New Roman"/>
          <w:lang w:val="en-US"/>
        </w:rPr>
        <w:t xml:space="preserve">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0A5BB10" w14:textId="77777777" w:rsidR="001562C1" w:rsidRPr="00A42404" w:rsidRDefault="001562C1" w:rsidP="001562C1">
      <w:pPr>
        <w:pStyle w:val="B3"/>
      </w:pPr>
      <w:r w:rsidRPr="00A42404">
        <w:t>-</w:t>
      </w:r>
      <w:r w:rsidRPr="00A42404">
        <w:tab/>
      </w:r>
      <w:proofErr w:type="gramStart"/>
      <w:r w:rsidRPr="00A42404">
        <w:rPr>
          <w:lang w:eastAsia="fr-FR"/>
        </w:rPr>
        <w:t>a</w:t>
      </w:r>
      <w:proofErr w:type="gramEnd"/>
      <w:r w:rsidRPr="00A42404">
        <w:rPr>
          <w:lang w:eastAsia="fr-FR"/>
        </w:rPr>
        <w:t xml:space="preserve"> reference to the alternative individual </w:t>
      </w:r>
      <w:proofErr w:type="spellStart"/>
      <w:r w:rsidRPr="00A42404">
        <w:rPr>
          <w:lang w:eastAsia="fr-FR"/>
        </w:rPr>
        <w:t>QoS</w:t>
      </w:r>
      <w:proofErr w:type="spellEnd"/>
      <w:r w:rsidRPr="00A42404">
        <w:rPr>
          <w:lang w:eastAsia="fr-FR"/>
        </w:rPr>
        <w:t xml:space="preserve"> related parameter(s) included in this set</w:t>
      </w:r>
      <w:r w:rsidRPr="00A42404">
        <w:t xml:space="preserve"> within the "</w:t>
      </w:r>
      <w:proofErr w:type="spellStart"/>
      <w:r w:rsidRPr="00A42404">
        <w:t>altQosParamSetRef</w:t>
      </w:r>
      <w:proofErr w:type="spellEnd"/>
      <w:r w:rsidRPr="00A42404">
        <w:t>" attribute; and</w:t>
      </w:r>
    </w:p>
    <w:p w14:paraId="11062763" w14:textId="77777777" w:rsidR="001562C1" w:rsidRPr="00A42404" w:rsidRDefault="001562C1" w:rsidP="001562C1">
      <w:pPr>
        <w:pStyle w:val="B3"/>
      </w:pPr>
      <w:r w:rsidRPr="00A42404">
        <w:t>-</w:t>
      </w:r>
      <w:r w:rsidRPr="00A42404">
        <w:tab/>
      </w:r>
      <w:proofErr w:type="gramStart"/>
      <w:r w:rsidRPr="00A42404">
        <w:t>at</w:t>
      </w:r>
      <w:proofErr w:type="gramEnd"/>
      <w:r w:rsidRPr="00A42404">
        <w:t xml:space="preserve"> least one of the following:</w:t>
      </w:r>
    </w:p>
    <w:p w14:paraId="3421BAE3" w14:textId="77777777" w:rsidR="001562C1" w:rsidRPr="00A42404" w:rsidRDefault="001562C1" w:rsidP="001562C1">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D0B599B" w14:textId="77777777" w:rsidR="001562C1" w:rsidRPr="00A42404" w:rsidRDefault="001562C1" w:rsidP="001562C1">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attribute;</w:t>
      </w:r>
    </w:p>
    <w:p w14:paraId="54822C26" w14:textId="07793933" w:rsidR="00265FD9" w:rsidRDefault="001562C1" w:rsidP="001562C1">
      <w:pPr>
        <w:pStyle w:val="B10"/>
        <w:ind w:firstLine="0"/>
        <w:rPr>
          <w:ins w:id="22" w:author="Huawei4" w:date="2022-08-11T17:22:00Z"/>
        </w:rPr>
      </w:pPr>
      <w:r>
        <w:lastRenderedPageBreak/>
        <w:t xml:space="preserve">If the NEF authorizes the AF request, the NEF may provision the received </w:t>
      </w:r>
      <w:proofErr w:type="spellStart"/>
      <w:r>
        <w:t>QoS</w:t>
      </w:r>
      <w:proofErr w:type="spellEnd"/>
      <w:r>
        <w:t xml:space="preserve"> requirements and subscribe to event "QOS_NOTIF" to the TSCTSF by invoking the </w:t>
      </w:r>
      <w:proofErr w:type="spellStart"/>
      <w:r>
        <w:t>Ntsctsf_QoSandTSCAssistance_Create</w:t>
      </w:r>
      <w:proofErr w:type="spellEnd"/>
      <w:r>
        <w:t xml:space="preserve"> request as defined in 3GPP TS 29.565 [50]. The NEF </w:t>
      </w:r>
      <w:r w:rsidRPr="00111E5D">
        <w:t>determines whether to invoke the TSCTSF or to directly contact the PCF</w:t>
      </w:r>
      <w:r>
        <w:t xml:space="preserve"> based on</w:t>
      </w:r>
      <w:r w:rsidRPr="00111E5D">
        <w:t xml:space="preserve"> </w:t>
      </w:r>
      <w:r>
        <w:t>whether the "</w:t>
      </w:r>
      <w:proofErr w:type="spellStart"/>
      <w:r>
        <w:t>altQosReqs</w:t>
      </w:r>
      <w:proofErr w:type="spellEnd"/>
      <w:r>
        <w:t>" attribute was received in the subscription request, and potentially also based on the AF identifier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"QOS_NOTIF", it shall notify the AF with "QOS_GUARANTEED" event or "QOS_NOT_GUARANTEED" event with the currently applied </w:t>
      </w:r>
      <w:r w:rsidRPr="00A42404">
        <w:t xml:space="preserve">individual </w:t>
      </w:r>
      <w:proofErr w:type="spellStart"/>
      <w:r w:rsidRPr="00A42404">
        <w:t>QoS</w:t>
      </w:r>
      <w:proofErr w:type="spellEnd"/>
      <w:r w:rsidRPr="00A42404">
        <w:t xml:space="preserve"> parameter</w:t>
      </w:r>
      <w:r>
        <w:t xml:space="preserve"> </w:t>
      </w:r>
      <w:r w:rsidRPr="001562C1">
        <w:t>set</w:t>
      </w:r>
      <w:r>
        <w:t xml:space="preserve"> within the "</w:t>
      </w:r>
      <w:proofErr w:type="spellStart"/>
      <w:r>
        <w:t>appliedQosRef</w:t>
      </w:r>
      <w:proofErr w:type="spellEnd"/>
      <w:r>
        <w:t xml:space="preserve">" attribute if received. When the NEF receives the notification of the TSCTSF event "SUCCESSFUL_RESOURCES_ALLOCATION", it shall notify the AF the event together with the currently applied </w:t>
      </w:r>
      <w:r w:rsidRPr="00A42404">
        <w:t xml:space="preserve">individual </w:t>
      </w:r>
      <w:proofErr w:type="spellStart"/>
      <w:r w:rsidRPr="00A42404">
        <w:t>QoS</w:t>
      </w:r>
      <w:proofErr w:type="spellEnd"/>
      <w:r w:rsidRPr="00A42404">
        <w:t xml:space="preserve"> parameter</w:t>
      </w:r>
      <w:r>
        <w:t xml:space="preserve"> </w:t>
      </w:r>
      <w:r w:rsidRPr="001562C1">
        <w:t>set</w:t>
      </w:r>
      <w:r>
        <w:t xml:space="preserve"> within the "</w:t>
      </w:r>
      <w:proofErr w:type="spellStart"/>
      <w:r>
        <w:t>appliedQosRef</w:t>
      </w:r>
      <w:proofErr w:type="spellEnd"/>
      <w:r>
        <w:t>" attribute if received.</w:t>
      </w:r>
    </w:p>
    <w:p w14:paraId="5D10E943" w14:textId="39D4A5D0" w:rsidR="001562C1" w:rsidRPr="009501D9" w:rsidRDefault="001562C1" w:rsidP="00EF2F98">
      <w:pPr>
        <w:pStyle w:val="B10"/>
      </w:pPr>
      <w:ins w:id="23" w:author="Huawei4" w:date="2022-08-11T17:25:00Z">
        <w:r>
          <w:t>-</w:t>
        </w:r>
        <w:r>
          <w:tab/>
        </w:r>
      </w:ins>
      <w:ins w:id="24" w:author="Huawei4" w:date="2022-08-11T17:22:00Z">
        <w:r>
          <w:t xml:space="preserve">If the </w:t>
        </w:r>
        <w:r w:rsidRPr="00A42404">
          <w:t>"</w:t>
        </w:r>
        <w:r w:rsidRPr="001562C1">
          <w:t>e</w:t>
        </w:r>
      </w:ins>
      <w:ins w:id="25" w:author="Huawei4" w:date="2022-08-11T17:23:00Z">
        <w:r w:rsidRPr="001562C1">
          <w:t>NB</w:t>
        </w:r>
      </w:ins>
      <w:ins w:id="26" w:author="Huawei4" w:date="2022-08-11T17:22:00Z">
        <w:r w:rsidRPr="001562C1">
          <w:t>_5G</w:t>
        </w:r>
        <w:r w:rsidRPr="00A42404">
          <w:t>" feature is supported,</w:t>
        </w:r>
      </w:ins>
      <w:ins w:id="27" w:author="Huawei4" w:date="2022-08-11T17:23:00Z">
        <w:r>
          <w:t xml:space="preserve"> the AF may additionally subscribe the event</w:t>
        </w:r>
      </w:ins>
      <w:ins w:id="28" w:author="Huawei4" w:date="2022-08-11T17:28:00Z">
        <w:r w:rsidR="00B33BE7">
          <w:t>(s)</w:t>
        </w:r>
      </w:ins>
      <w:ins w:id="29" w:author="Huawei4" w:date="2022-08-11T17:23:00Z">
        <w:r>
          <w:t xml:space="preserve"> "ACCESS_TYPE_CHANGE"</w:t>
        </w:r>
      </w:ins>
      <w:ins w:id="30" w:author="Huawei" w:date="2022-08-23T20:59:00Z">
        <w:r w:rsidR="00175510">
          <w:t xml:space="preserve"> and/or</w:t>
        </w:r>
      </w:ins>
      <w:ins w:id="31" w:author="Huawei4" w:date="2022-08-11T17:23:00Z">
        <w:r>
          <w:t xml:space="preserve"> </w:t>
        </w:r>
      </w:ins>
      <w:ins w:id="32" w:author="Huawei4" w:date="2022-08-11T17:24:00Z">
        <w:r>
          <w:t>"PLMN_CHG"</w:t>
        </w:r>
      </w:ins>
      <w:ins w:id="33" w:author="Huawei4" w:date="2022-08-11T17:25:00Z">
        <w:r>
          <w:t xml:space="preserve">. </w:t>
        </w:r>
      </w:ins>
      <w:ins w:id="34" w:author="Huawei4" w:date="2022-08-11T17:26:00Z">
        <w:r>
          <w:rPr>
            <w:lang w:eastAsia="zh-CN"/>
          </w:rPr>
          <w:t xml:space="preserve">If the NEF authorizes the AF request, the NEF shall </w:t>
        </w:r>
        <w:r w:rsidR="00724BB7">
          <w:rPr>
            <w:lang w:eastAsia="zh-CN"/>
          </w:rPr>
          <w:t xml:space="preserve">subscribe the </w:t>
        </w:r>
      </w:ins>
      <w:ins w:id="35" w:author="Huawei4" w:date="2022-08-11T17:27:00Z">
        <w:r w:rsidR="00724BB7">
          <w:rPr>
            <w:lang w:eastAsia="zh-CN"/>
          </w:rPr>
          <w:t xml:space="preserve">event(s) at the PCF by </w:t>
        </w:r>
      </w:ins>
      <w:ins w:id="36" w:author="Huawei4" w:date="2022-08-11T17:26:00Z">
        <w:r>
          <w:rPr>
            <w:lang w:eastAsia="zh-CN"/>
          </w:rPr>
          <w:t>invok</w:t>
        </w:r>
      </w:ins>
      <w:ins w:id="37" w:author="Huawei4" w:date="2022-08-11T17:27:00Z">
        <w:r w:rsidR="00724BB7">
          <w:rPr>
            <w:lang w:eastAsia="zh-CN"/>
          </w:rPr>
          <w:t>ing</w:t>
        </w:r>
      </w:ins>
      <w:ins w:id="38" w:author="Huawei4" w:date="2022-08-11T17:26:00Z">
        <w:r>
          <w:rPr>
            <w:lang w:eastAsia="zh-CN"/>
          </w:rPr>
          <w:t xml:space="preserve"> the </w:t>
        </w:r>
      </w:ins>
      <w:proofErr w:type="spellStart"/>
      <w:ins w:id="39" w:author="Huawei4" w:date="2022-08-11T17:27:00Z">
        <w:r w:rsidR="00724BB7">
          <w:t>Npcf_PolicyAuthorization</w:t>
        </w:r>
        <w:proofErr w:type="spellEnd"/>
        <w:r w:rsidR="00724BB7">
          <w:t xml:space="preserve"> service operation.</w:t>
        </w:r>
      </w:ins>
    </w:p>
    <w:bookmarkEnd w:id="12"/>
    <w:bookmarkEnd w:id="13"/>
    <w:bookmarkEnd w:id="14"/>
    <w:bookmarkEnd w:id="15"/>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6"/>
    <w:bookmarkEnd w:id="17"/>
    <w:bookmarkEnd w:id="18"/>
    <w:bookmarkEnd w:id="19"/>
    <w:bookmarkEnd w:id="20"/>
    <w:bookmarkEnd w:id="21"/>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8F033" w14:textId="77777777" w:rsidR="0097221D" w:rsidRDefault="0097221D">
      <w:r>
        <w:separator/>
      </w:r>
    </w:p>
  </w:endnote>
  <w:endnote w:type="continuationSeparator" w:id="0">
    <w:p w14:paraId="153BF147" w14:textId="77777777" w:rsidR="0097221D" w:rsidRDefault="0097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75B59" w14:textId="77777777" w:rsidR="0097221D" w:rsidRDefault="0097221D">
      <w:r>
        <w:separator/>
      </w:r>
    </w:p>
  </w:footnote>
  <w:footnote w:type="continuationSeparator" w:id="0">
    <w:p w14:paraId="6470B69E" w14:textId="77777777" w:rsidR="0097221D" w:rsidRDefault="00972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B9"/>
    <w:rsid w:val="00057519"/>
    <w:rsid w:val="0006776E"/>
    <w:rsid w:val="000A6394"/>
    <w:rsid w:val="000B7FED"/>
    <w:rsid w:val="000C038A"/>
    <w:rsid w:val="000C6598"/>
    <w:rsid w:val="000D44B3"/>
    <w:rsid w:val="00115037"/>
    <w:rsid w:val="00145D43"/>
    <w:rsid w:val="001562C1"/>
    <w:rsid w:val="00175510"/>
    <w:rsid w:val="00192C46"/>
    <w:rsid w:val="001A08B3"/>
    <w:rsid w:val="001A49BE"/>
    <w:rsid w:val="001A7B60"/>
    <w:rsid w:val="001B52F0"/>
    <w:rsid w:val="001B7A65"/>
    <w:rsid w:val="001E41F3"/>
    <w:rsid w:val="002452F5"/>
    <w:rsid w:val="002557CC"/>
    <w:rsid w:val="0026004D"/>
    <w:rsid w:val="002640DD"/>
    <w:rsid w:val="00265FD9"/>
    <w:rsid w:val="00275D12"/>
    <w:rsid w:val="00284FEB"/>
    <w:rsid w:val="002860C4"/>
    <w:rsid w:val="00296DED"/>
    <w:rsid w:val="002B5741"/>
    <w:rsid w:val="002E472E"/>
    <w:rsid w:val="002F2D2C"/>
    <w:rsid w:val="00305409"/>
    <w:rsid w:val="003609EF"/>
    <w:rsid w:val="0036231A"/>
    <w:rsid w:val="00364861"/>
    <w:rsid w:val="00374DD4"/>
    <w:rsid w:val="003A4F13"/>
    <w:rsid w:val="003A6810"/>
    <w:rsid w:val="003E1A36"/>
    <w:rsid w:val="00410371"/>
    <w:rsid w:val="004242F1"/>
    <w:rsid w:val="00425ECE"/>
    <w:rsid w:val="0043502B"/>
    <w:rsid w:val="00453FC3"/>
    <w:rsid w:val="004777A3"/>
    <w:rsid w:val="004B75B7"/>
    <w:rsid w:val="00500B03"/>
    <w:rsid w:val="005032B2"/>
    <w:rsid w:val="005141D9"/>
    <w:rsid w:val="0051580D"/>
    <w:rsid w:val="005264A8"/>
    <w:rsid w:val="0053128F"/>
    <w:rsid w:val="00537158"/>
    <w:rsid w:val="00547111"/>
    <w:rsid w:val="00592D74"/>
    <w:rsid w:val="005A4010"/>
    <w:rsid w:val="005A6D4E"/>
    <w:rsid w:val="005B7F94"/>
    <w:rsid w:val="005E2C44"/>
    <w:rsid w:val="005F4BF3"/>
    <w:rsid w:val="00621188"/>
    <w:rsid w:val="006257ED"/>
    <w:rsid w:val="0062641B"/>
    <w:rsid w:val="00653DE4"/>
    <w:rsid w:val="00657B0B"/>
    <w:rsid w:val="00665C47"/>
    <w:rsid w:val="00695808"/>
    <w:rsid w:val="006B46FB"/>
    <w:rsid w:val="006E21FB"/>
    <w:rsid w:val="00724BB7"/>
    <w:rsid w:val="00732B02"/>
    <w:rsid w:val="00792342"/>
    <w:rsid w:val="007977A8"/>
    <w:rsid w:val="007B36E9"/>
    <w:rsid w:val="007B512A"/>
    <w:rsid w:val="007C2097"/>
    <w:rsid w:val="007D6A07"/>
    <w:rsid w:val="007F7259"/>
    <w:rsid w:val="008040A8"/>
    <w:rsid w:val="008279FA"/>
    <w:rsid w:val="008626E7"/>
    <w:rsid w:val="00870EE7"/>
    <w:rsid w:val="008863B9"/>
    <w:rsid w:val="008A45A6"/>
    <w:rsid w:val="008D3CCC"/>
    <w:rsid w:val="008F3789"/>
    <w:rsid w:val="008F686C"/>
    <w:rsid w:val="00911F95"/>
    <w:rsid w:val="009148DE"/>
    <w:rsid w:val="00941E30"/>
    <w:rsid w:val="009501D9"/>
    <w:rsid w:val="009550DD"/>
    <w:rsid w:val="0097221D"/>
    <w:rsid w:val="009777D9"/>
    <w:rsid w:val="00991B88"/>
    <w:rsid w:val="009A5753"/>
    <w:rsid w:val="009A579D"/>
    <w:rsid w:val="009A7397"/>
    <w:rsid w:val="009E3297"/>
    <w:rsid w:val="009E3A4E"/>
    <w:rsid w:val="009F734F"/>
    <w:rsid w:val="00A246B6"/>
    <w:rsid w:val="00A47E70"/>
    <w:rsid w:val="00A50CF0"/>
    <w:rsid w:val="00A65747"/>
    <w:rsid w:val="00A7671C"/>
    <w:rsid w:val="00AA2CBC"/>
    <w:rsid w:val="00AC5820"/>
    <w:rsid w:val="00AC64C3"/>
    <w:rsid w:val="00AD1CD8"/>
    <w:rsid w:val="00B258BB"/>
    <w:rsid w:val="00B33BE7"/>
    <w:rsid w:val="00B43202"/>
    <w:rsid w:val="00B443D4"/>
    <w:rsid w:val="00B67B97"/>
    <w:rsid w:val="00B76294"/>
    <w:rsid w:val="00B968C8"/>
    <w:rsid w:val="00BA3EC5"/>
    <w:rsid w:val="00BA51D9"/>
    <w:rsid w:val="00BA6882"/>
    <w:rsid w:val="00BB5DFC"/>
    <w:rsid w:val="00BD279D"/>
    <w:rsid w:val="00BD283F"/>
    <w:rsid w:val="00BD6BB8"/>
    <w:rsid w:val="00BF16F2"/>
    <w:rsid w:val="00C0190C"/>
    <w:rsid w:val="00C32519"/>
    <w:rsid w:val="00C4282A"/>
    <w:rsid w:val="00C52AA7"/>
    <w:rsid w:val="00C57D5B"/>
    <w:rsid w:val="00C66BA2"/>
    <w:rsid w:val="00C870F6"/>
    <w:rsid w:val="00C95985"/>
    <w:rsid w:val="00CC5026"/>
    <w:rsid w:val="00CC68D0"/>
    <w:rsid w:val="00D03F9A"/>
    <w:rsid w:val="00D06D51"/>
    <w:rsid w:val="00D24991"/>
    <w:rsid w:val="00D50255"/>
    <w:rsid w:val="00D66520"/>
    <w:rsid w:val="00D77241"/>
    <w:rsid w:val="00D84AE9"/>
    <w:rsid w:val="00D93ECB"/>
    <w:rsid w:val="00D94339"/>
    <w:rsid w:val="00DA4730"/>
    <w:rsid w:val="00DA4ED6"/>
    <w:rsid w:val="00DD55AB"/>
    <w:rsid w:val="00DE34CF"/>
    <w:rsid w:val="00DF53CF"/>
    <w:rsid w:val="00E13F3D"/>
    <w:rsid w:val="00E33002"/>
    <w:rsid w:val="00E34898"/>
    <w:rsid w:val="00E937E6"/>
    <w:rsid w:val="00E97A09"/>
    <w:rsid w:val="00EA7E2A"/>
    <w:rsid w:val="00EB09B7"/>
    <w:rsid w:val="00EE7D7C"/>
    <w:rsid w:val="00EF2F9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 w:type="character" w:customStyle="1" w:styleId="B3Char2">
    <w:name w:val="B3 Char2"/>
    <w:link w:val="B3"/>
    <w:rsid w:val="001562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8C44A-8531-46DB-8E49-C36200FA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1603</Words>
  <Characters>9138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2022-08-24T13:13:00Z</dcterms:created>
  <dcterms:modified xsi:type="dcterms:W3CDTF">2022-08-24T13:13:00Z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(3)jj1g9m/FG97bYee2ckei/cWIVzkbbwHTH4yxe25P1Yed+4cVq5I2w7yCfyko0N92zZ1dR6CR
INmZ6cW1xGXGOumgJ5hSrniYMEAVxy+9hAB8Zq22KyNW/lEWJcnuWTzuoFCsM9B0mDBQ/cNK
qA2JFRKYNP++sN6+7DJGKCD2ezJBd+f1IxlQOKz1LUbOgnRXWJJHw/Q4XPkpAOGn+mLA3UOO
5RbqjDouNyw3A4D551</vt:lpwstr>
  </property>
  <property fmtid="{D5CDD505-2E9C-101B-9397-08002B2CF9AE}" pid="22" name="_2015_ms_pID_7253431">
    <vt:lpwstr>OElL7/XL4SpF3fHa2UwcmihbkQ5dbxoiaWQPO93ymIOIGz8FvqRcbv
R28rH21BFDoA5ptDPYimvS6zXJBh6eYxTdcUqg3nUWp/i2nnrPznfH6PyWI3a3YhtXT2XbBP
bMdEUai3+CzJASNo5Rpo9NDptg5+Jxi8Li+hR07jYvSVwVIceqQnY8ioyLq0WSrtMfCZF2VF
Pl6NPgBAUh47i3KMObGY3RsEhq/cg3oa+mlr</vt:lpwstr>
  </property>
  <property fmtid="{D5CDD505-2E9C-101B-9397-08002B2CF9AE}" pid="23" name="_2015_ms_pID_7253432">
    <vt:lpwstr>js87sYhinFIP4aXUghixW88=</vt:lpwstr>
  </property>
</Properties>
</file>